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0DBDC" w14:textId="0E9DE583" w:rsidR="00633619" w:rsidRPr="00DB18F3" w:rsidRDefault="00633619" w:rsidP="00633619">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0F5088" w:rsidRPr="000F5088">
        <w:t>R4-2108963</w:t>
      </w:r>
    </w:p>
    <w:p w14:paraId="0B2F55D3" w14:textId="77777777" w:rsidR="00633619" w:rsidRPr="00CD5A36" w:rsidRDefault="00633619" w:rsidP="00633619">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A51B4D">
            <w:pPr>
              <w:pStyle w:val="CRCoverPage"/>
              <w:spacing w:after="0"/>
              <w:jc w:val="right"/>
              <w:rPr>
                <w:i/>
                <w:noProof/>
              </w:rPr>
            </w:pPr>
            <w:r w:rsidRPr="00515489">
              <w:rPr>
                <w:i/>
                <w:noProof/>
                <w:sz w:val="14"/>
              </w:rPr>
              <w:t>CR-Form-v12.0</w:t>
            </w:r>
          </w:p>
        </w:tc>
      </w:tr>
      <w:tr w:rsidR="00515489" w:rsidRPr="00515489" w14:paraId="189C6181" w14:textId="77777777" w:rsidTr="00A51B4D">
        <w:tc>
          <w:tcPr>
            <w:tcW w:w="9641" w:type="dxa"/>
            <w:gridSpan w:val="9"/>
            <w:tcBorders>
              <w:left w:val="single" w:sz="4" w:space="0" w:color="auto"/>
              <w:right w:val="single" w:sz="4" w:space="0" w:color="auto"/>
            </w:tcBorders>
          </w:tcPr>
          <w:p w14:paraId="4B5BB786" w14:textId="77777777" w:rsidR="00341822" w:rsidRPr="00515489" w:rsidRDefault="00341822" w:rsidP="00A51B4D">
            <w:pPr>
              <w:pStyle w:val="CRCoverPage"/>
              <w:spacing w:after="0"/>
              <w:jc w:val="center"/>
              <w:rPr>
                <w:noProof/>
              </w:rPr>
            </w:pPr>
            <w:r w:rsidRPr="00515489">
              <w:rPr>
                <w:b/>
                <w:noProof/>
                <w:sz w:val="32"/>
              </w:rPr>
              <w:t>CHANGE REQUEST</w:t>
            </w:r>
          </w:p>
        </w:tc>
      </w:tr>
      <w:tr w:rsidR="00515489" w:rsidRPr="00515489" w14:paraId="5E5754FF" w14:textId="77777777" w:rsidTr="00A51B4D">
        <w:tc>
          <w:tcPr>
            <w:tcW w:w="9641" w:type="dxa"/>
            <w:gridSpan w:val="9"/>
            <w:tcBorders>
              <w:left w:val="single" w:sz="4" w:space="0" w:color="auto"/>
              <w:right w:val="single" w:sz="4" w:space="0" w:color="auto"/>
            </w:tcBorders>
          </w:tcPr>
          <w:p w14:paraId="425552D4" w14:textId="77777777" w:rsidR="00341822" w:rsidRPr="00515489" w:rsidRDefault="00341822" w:rsidP="00A51B4D">
            <w:pPr>
              <w:pStyle w:val="CRCoverPage"/>
              <w:spacing w:after="0"/>
              <w:rPr>
                <w:noProof/>
                <w:sz w:val="8"/>
                <w:szCs w:val="8"/>
              </w:rPr>
            </w:pPr>
          </w:p>
        </w:tc>
      </w:tr>
      <w:tr w:rsidR="00515489" w:rsidRPr="00515489" w14:paraId="302C74ED" w14:textId="77777777" w:rsidTr="00A51B4D">
        <w:tc>
          <w:tcPr>
            <w:tcW w:w="142" w:type="dxa"/>
            <w:tcBorders>
              <w:left w:val="single" w:sz="4" w:space="0" w:color="auto"/>
            </w:tcBorders>
          </w:tcPr>
          <w:p w14:paraId="5764AD80" w14:textId="77777777" w:rsidR="00341822" w:rsidRPr="00515489" w:rsidRDefault="00341822" w:rsidP="00A51B4D">
            <w:pPr>
              <w:pStyle w:val="CRCoverPage"/>
              <w:spacing w:after="0"/>
              <w:jc w:val="right"/>
              <w:rPr>
                <w:noProof/>
              </w:rPr>
            </w:pPr>
          </w:p>
        </w:tc>
        <w:tc>
          <w:tcPr>
            <w:tcW w:w="1559" w:type="dxa"/>
            <w:shd w:val="pct30" w:color="FFFF00" w:fill="auto"/>
          </w:tcPr>
          <w:p w14:paraId="4C60F2CC" w14:textId="7ECD3C54" w:rsidR="00341822" w:rsidRPr="00515489" w:rsidRDefault="00341822" w:rsidP="00A51B4D">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A51B4D">
            <w:pPr>
              <w:pStyle w:val="CRCoverPage"/>
              <w:spacing w:after="0"/>
              <w:jc w:val="center"/>
              <w:rPr>
                <w:b/>
                <w:noProof/>
                <w:sz w:val="28"/>
              </w:rPr>
            </w:pPr>
            <w:r w:rsidRPr="00515489">
              <w:rPr>
                <w:b/>
                <w:noProof/>
                <w:sz w:val="28"/>
              </w:rPr>
              <w:t>CR</w:t>
            </w:r>
          </w:p>
        </w:tc>
        <w:tc>
          <w:tcPr>
            <w:tcW w:w="1276" w:type="dxa"/>
            <w:shd w:val="pct30" w:color="FFFF00" w:fill="auto"/>
          </w:tcPr>
          <w:p w14:paraId="054215B6" w14:textId="170AB83B" w:rsidR="00341822" w:rsidRPr="00515489" w:rsidRDefault="000F5088" w:rsidP="000559ED">
            <w:pPr>
              <w:pStyle w:val="CRCoverPage"/>
              <w:spacing w:after="0"/>
              <w:jc w:val="center"/>
              <w:rPr>
                <w:noProof/>
              </w:rPr>
            </w:pPr>
            <w:r w:rsidRPr="000F5088">
              <w:rPr>
                <w:b/>
                <w:noProof/>
                <w:sz w:val="28"/>
              </w:rPr>
              <w:t>1851</w:t>
            </w:r>
          </w:p>
        </w:tc>
        <w:tc>
          <w:tcPr>
            <w:tcW w:w="709" w:type="dxa"/>
          </w:tcPr>
          <w:p w14:paraId="5347998B" w14:textId="77777777" w:rsidR="00341822" w:rsidRPr="00515489" w:rsidRDefault="00341822" w:rsidP="00A51B4D">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A51B4D">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A51B4D">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60F07902" w:rsidR="00341822" w:rsidRPr="00515489" w:rsidRDefault="00341822" w:rsidP="00A51B4D">
            <w:pPr>
              <w:pStyle w:val="CRCoverPage"/>
              <w:spacing w:after="0"/>
              <w:jc w:val="center"/>
              <w:rPr>
                <w:noProof/>
                <w:sz w:val="28"/>
              </w:rPr>
            </w:pPr>
            <w:r w:rsidRPr="00515489">
              <w:rPr>
                <w:b/>
                <w:noProof/>
                <w:sz w:val="28"/>
                <w:szCs w:val="28"/>
              </w:rPr>
              <w:t>1</w:t>
            </w:r>
            <w:r w:rsidR="00625F18">
              <w:rPr>
                <w:b/>
                <w:noProof/>
                <w:sz w:val="28"/>
                <w:szCs w:val="28"/>
              </w:rPr>
              <w:t>6</w:t>
            </w:r>
            <w:r w:rsidRPr="00515489">
              <w:rPr>
                <w:b/>
                <w:noProof/>
                <w:sz w:val="28"/>
                <w:szCs w:val="28"/>
              </w:rPr>
              <w:t>.</w:t>
            </w:r>
            <w:r w:rsidR="00B708F1">
              <w:rPr>
                <w:b/>
                <w:noProof/>
                <w:sz w:val="28"/>
                <w:szCs w:val="28"/>
              </w:rPr>
              <w:t>7</w:t>
            </w:r>
            <w:r w:rsidRPr="00515489">
              <w:rPr>
                <w:b/>
                <w:noProof/>
                <w:sz w:val="28"/>
                <w:szCs w:val="28"/>
              </w:rPr>
              <w:t>.</w:t>
            </w:r>
            <w:r w:rsidR="00FE3E4B" w:rsidRPr="00515489">
              <w:rPr>
                <w:b/>
                <w:noProof/>
                <w:sz w:val="28"/>
                <w:szCs w:val="28"/>
              </w:rPr>
              <w:t>0</w:t>
            </w:r>
          </w:p>
        </w:tc>
        <w:tc>
          <w:tcPr>
            <w:tcW w:w="143" w:type="dxa"/>
            <w:tcBorders>
              <w:right w:val="single" w:sz="4" w:space="0" w:color="auto"/>
            </w:tcBorders>
          </w:tcPr>
          <w:p w14:paraId="6F33C57E" w14:textId="77777777" w:rsidR="00341822" w:rsidRPr="00515489"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E1B6193" w:rsidR="00341822" w:rsidRDefault="00843830" w:rsidP="00A51B4D">
            <w:pPr>
              <w:pStyle w:val="CRCoverPage"/>
              <w:spacing w:after="0"/>
              <w:ind w:left="100"/>
              <w:rPr>
                <w:noProof/>
              </w:rPr>
            </w:pPr>
            <w:r w:rsidRPr="00843830">
              <w:t xml:space="preserve">Cat-F CR to FR1 </w:t>
            </w:r>
            <w:r w:rsidR="00151C87">
              <w:t xml:space="preserve">Single </w:t>
            </w:r>
            <w:r w:rsidRPr="00843830">
              <w:t>SCell activation requirement with TCI act</w:t>
            </w:r>
            <w:r>
              <w:t>i</w:t>
            </w:r>
            <w:r w:rsidRPr="00843830">
              <w:t>vation in Rel-16</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72D54A7F" w:rsidR="00341822" w:rsidRDefault="00466BA5" w:rsidP="00A51B4D">
            <w:pPr>
              <w:pStyle w:val="CRCoverPage"/>
              <w:spacing w:after="0"/>
              <w:ind w:left="100"/>
              <w:rPr>
                <w:noProof/>
              </w:rPr>
            </w:pPr>
            <w:r w:rsidRPr="00466BA5">
              <w:rPr>
                <w:rFonts w:cs="Arial"/>
                <w:sz w:val="21"/>
                <w:szCs w:val="21"/>
                <w:lang w:eastAsia="ja-JP"/>
              </w:rPr>
              <w:t>NR_newRAT-Core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50D21EE2" w:rsidR="00341822" w:rsidRDefault="00A76BB3" w:rsidP="00A51B4D">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2A1290">
              <w:rPr>
                <w:noProof/>
              </w:rPr>
              <w:t>5</w:t>
            </w:r>
            <w:r w:rsidRPr="00D161FA">
              <w:rPr>
                <w:noProof/>
              </w:rPr>
              <w:t>-</w:t>
            </w:r>
            <w:r w:rsidR="002A1290">
              <w:rPr>
                <w:noProof/>
              </w:rPr>
              <w:t>19</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1227BD8" w:rsidR="00341822" w:rsidRDefault="00341822" w:rsidP="00A51B4D">
            <w:pPr>
              <w:pStyle w:val="CRCoverPage"/>
              <w:spacing w:after="0"/>
              <w:ind w:left="100"/>
              <w:rPr>
                <w:noProof/>
              </w:rPr>
            </w:pPr>
            <w:r w:rsidRPr="00111350">
              <w:rPr>
                <w:rFonts w:hint="eastAsia"/>
                <w:lang w:eastAsia="zh-CN"/>
              </w:rPr>
              <w:t>Rel</w:t>
            </w:r>
            <w:r w:rsidRPr="00111350">
              <w:t>-1</w:t>
            </w:r>
            <w:r w:rsidR="002A1290">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59892" w14:textId="17096D29" w:rsidR="009F7A55" w:rsidRDefault="00082D74" w:rsidP="005032D6">
            <w:pPr>
              <w:pStyle w:val="CRCoverPage"/>
              <w:spacing w:after="0"/>
              <w:rPr>
                <w:lang w:eastAsia="zh-CN"/>
              </w:rPr>
            </w:pPr>
            <w:r>
              <w:rPr>
                <w:lang w:eastAsia="zh-CN"/>
              </w:rPr>
              <w:t xml:space="preserve">A </w:t>
            </w:r>
            <w:r w:rsidRPr="00082D74">
              <w:rPr>
                <w:lang w:eastAsia="zh-CN"/>
              </w:rPr>
              <w:t>TCI activation procedure is not accounted for in the current FR1 unknown SCell activation requirement. As SCell activation is an essential procedure for CA and the requirement is supposed to be served as a baseline for other features, e.g. Rel-16 NR-U SCell activation, Rel-17 Temporary-RS based efficient SCell activation, Rel-17 PUCCH SCell activation, etc, its completeness should be ensured</w:t>
            </w:r>
            <w:r>
              <w:rPr>
                <w:lang w:eastAsia="zh-CN"/>
              </w:rPr>
              <w:t>.</w:t>
            </w:r>
          </w:p>
          <w:p w14:paraId="7B75F3E2" w14:textId="598207BD" w:rsidR="009C2D3C" w:rsidRDefault="009C2D3C" w:rsidP="005032D6">
            <w:pPr>
              <w:pStyle w:val="CRCoverPage"/>
              <w:spacing w:after="0"/>
              <w:rPr>
                <w:noProof/>
                <w:lang w:eastAsia="zh-CN"/>
              </w:rPr>
            </w:pPr>
            <w:r>
              <w:rPr>
                <w:lang w:eastAsia="zh-CN"/>
              </w:rPr>
              <w:t xml:space="preserve">One of conditions for FR1 unknown intra-band contiguous CA SCell </w:t>
            </w:r>
            <w:r w:rsidR="009F7A55">
              <w:rPr>
                <w:lang w:eastAsia="zh-CN"/>
              </w:rPr>
              <w:t>has an error of indentation.</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1BD9B" w14:textId="28F65F71" w:rsidR="0039006F" w:rsidRDefault="00082D74" w:rsidP="004219A5">
            <w:pPr>
              <w:pStyle w:val="CRCoverPage"/>
              <w:spacing w:after="0"/>
              <w:rPr>
                <w:noProof/>
                <w:lang w:eastAsia="zh-CN"/>
              </w:rPr>
            </w:pPr>
            <w:r>
              <w:rPr>
                <w:noProof/>
                <w:lang w:eastAsia="zh-CN"/>
              </w:rPr>
              <w:t>Added FR1 unknown SCell activation requirements which require TCI activation procedure.</w:t>
            </w:r>
          </w:p>
          <w:p w14:paraId="551C1265" w14:textId="3A4420CF" w:rsidR="009C2D3C" w:rsidRPr="004B37EA" w:rsidRDefault="009C2D3C" w:rsidP="0039006F">
            <w:pPr>
              <w:pStyle w:val="CRCoverPage"/>
              <w:spacing w:after="0"/>
              <w:rPr>
                <w:noProof/>
                <w:lang w:eastAsia="zh-CN"/>
              </w:rPr>
            </w:pPr>
            <w:r>
              <w:rPr>
                <w:noProof/>
                <w:lang w:eastAsia="zh-CN"/>
              </w:rPr>
              <w:t>Corrected indentation error.</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5D39920E" w:rsidR="00341822" w:rsidRDefault="00082D74" w:rsidP="00C658B4">
            <w:pPr>
              <w:pStyle w:val="CRCoverPage"/>
              <w:spacing w:after="0"/>
              <w:rPr>
                <w:noProof/>
                <w:lang w:eastAsia="zh-CN"/>
              </w:rPr>
            </w:pPr>
            <w:r>
              <w:rPr>
                <w:noProof/>
                <w:lang w:eastAsia="zh-CN"/>
              </w:rPr>
              <w:t xml:space="preserve">Unknown </w:t>
            </w:r>
            <w:r w:rsidR="00532E69">
              <w:rPr>
                <w:noProof/>
                <w:lang w:eastAsia="zh-CN"/>
              </w:rPr>
              <w:t xml:space="preserve">FR1 </w:t>
            </w:r>
            <w:r>
              <w:rPr>
                <w:noProof/>
                <w:lang w:eastAsia="zh-CN"/>
              </w:rPr>
              <w:t>SCell activation might not be fully supported by RRM spec if TCI activation procedure is required as a part of the SCell activation procedure.</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Pr="00F72F43" w:rsidRDefault="00341822" w:rsidP="00A51B4D">
            <w:pPr>
              <w:pStyle w:val="CRCoverPage"/>
              <w:spacing w:after="0"/>
              <w:rPr>
                <w:noProof/>
                <w:sz w:val="8"/>
                <w:szCs w:val="8"/>
                <w:lang w:val="en-US"/>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CDBD891" w:rsidR="00341822" w:rsidRDefault="004219A5" w:rsidP="00A51B4D">
            <w:pPr>
              <w:pStyle w:val="CRCoverPage"/>
              <w:spacing w:after="0"/>
              <w:ind w:left="100"/>
              <w:rPr>
                <w:noProof/>
                <w:lang w:eastAsia="zh-CN"/>
              </w:rPr>
            </w:pPr>
            <w:r>
              <w:rPr>
                <w:noProof/>
                <w:lang w:eastAsia="zh-CN"/>
              </w:rPr>
              <w:t>8.3.2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0B66F49D" w:rsidR="00341822" w:rsidRDefault="00341822" w:rsidP="00A51B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07C2DC1E" w:rsidR="00341822" w:rsidRDefault="00164F42" w:rsidP="00A51B4D">
            <w:pPr>
              <w:pStyle w:val="CRCoverPage"/>
              <w:spacing w:after="0"/>
              <w:jc w:val="center"/>
              <w:rPr>
                <w:b/>
                <w:caps/>
                <w:noProof/>
                <w:lang w:eastAsia="zh-CN"/>
              </w:rPr>
            </w:pPr>
            <w:r>
              <w:rPr>
                <w:b/>
                <w:caps/>
                <w:noProof/>
                <w:lang w:eastAsia="zh-CN"/>
              </w:rPr>
              <w:t>X</w:t>
            </w: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A29AC19" w14:textId="77777777" w:rsidR="00AD3D9B" w:rsidRPr="009C5807" w:rsidRDefault="00AD3D9B" w:rsidP="00AD3D9B">
      <w:pPr>
        <w:pStyle w:val="Heading3"/>
        <w:rPr>
          <w:lang w:val="en-US"/>
        </w:rPr>
      </w:pPr>
      <w:bookmarkStart w:id="4" w:name="_Toc535475975"/>
      <w:bookmarkStart w:id="5" w:name="_Toc535476225"/>
      <w:r w:rsidRPr="009C5807">
        <w:rPr>
          <w:lang w:val="en-US"/>
        </w:rPr>
        <w:t>8.3.2</w:t>
      </w:r>
      <w:r w:rsidRPr="009C5807">
        <w:rPr>
          <w:lang w:val="en-US"/>
        </w:rPr>
        <w:tab/>
        <w:t>SCell Activation Delay Requirement for Deactivated SCell</w:t>
      </w:r>
      <w:bookmarkEnd w:id="4"/>
    </w:p>
    <w:p w14:paraId="6BBBFC0B" w14:textId="77777777" w:rsidR="00AD3D9B" w:rsidRPr="009C5807" w:rsidRDefault="00AD3D9B" w:rsidP="00AD3D9B">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25C11E58" w14:textId="77777777" w:rsidR="00AD3D9B" w:rsidRPr="009C5807" w:rsidRDefault="00AD3D9B" w:rsidP="00AD3D9B">
      <w:pPr>
        <w:rPr>
          <w:lang w:eastAsia="zh-CN"/>
        </w:rPr>
      </w:pPr>
      <w:r w:rsidRPr="009C5807">
        <w:t>The delay within which the UE shall be able to activate the deactivated SCell depends upon the specified conditions.</w:t>
      </w:r>
    </w:p>
    <w:p w14:paraId="7CB5E29E" w14:textId="77777777" w:rsidR="00AD3D9B" w:rsidRPr="009C5807" w:rsidRDefault="00AD3D9B" w:rsidP="00AD3D9B">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8C3C0A1" w14:textId="77777777" w:rsidR="00AD3D9B" w:rsidRPr="009C5807" w:rsidRDefault="00AD3D9B" w:rsidP="00AD3D9B">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8C1DCCC" w14:textId="77777777" w:rsidR="00AD3D9B" w:rsidRPr="009C5807" w:rsidRDefault="00AD3D9B" w:rsidP="00AD3D9B">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00403EB4" w14:textId="77777777" w:rsidR="00AD3D9B" w:rsidRPr="009C5807" w:rsidRDefault="00AD3D9B" w:rsidP="00AD3D9B">
      <w:pPr>
        <w:pStyle w:val="B2"/>
      </w:pPr>
      <w:r>
        <w:tab/>
      </w:r>
      <w:r w:rsidRPr="009C5807">
        <w:t>If the SCell is known and belongs to FR1, T</w:t>
      </w:r>
      <w:r w:rsidRPr="009C5807">
        <w:rPr>
          <w:vertAlign w:val="subscript"/>
        </w:rPr>
        <w:t>activation_time</w:t>
      </w:r>
      <w:r w:rsidRPr="009C5807">
        <w:t xml:space="preserve"> is:</w:t>
      </w:r>
    </w:p>
    <w:p w14:paraId="3BB22288" w14:textId="77777777" w:rsidR="00AD3D9B" w:rsidRPr="009C5807" w:rsidRDefault="00AD3D9B" w:rsidP="00AD3D9B">
      <w:pPr>
        <w:pStyle w:val="B3"/>
      </w:pPr>
      <w:r w:rsidRPr="009C5807">
        <w:t>-</w:t>
      </w:r>
      <w:r w:rsidRPr="009C5807">
        <w:tab/>
        <w:t>T</w:t>
      </w:r>
      <w:r w:rsidRPr="009C5807">
        <w:rPr>
          <w:vertAlign w:val="subscript"/>
        </w:rPr>
        <w:t>FirstSSB</w:t>
      </w:r>
      <w:r w:rsidRPr="009C5807">
        <w:t>+ 5ms, if the SCell measurement cycle is equal to or smaller than 160ms.</w:t>
      </w:r>
    </w:p>
    <w:p w14:paraId="3BE39C84" w14:textId="77777777" w:rsidR="00AD3D9B" w:rsidRPr="009C5807" w:rsidRDefault="00AD3D9B" w:rsidP="00AD3D9B">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75D372F3" w14:textId="4F0F8BAA" w:rsidR="00F667D1" w:rsidRPr="00CC5D8E" w:rsidRDefault="00AD3D9B" w:rsidP="00F667D1">
      <w:pPr>
        <w:rPr>
          <w:ins w:id="6" w:author="CH" w:date="2021-05-03T23:07:00Z"/>
          <w:noProof/>
          <w:lang w:eastAsia="zh-CN"/>
        </w:rPr>
      </w:pPr>
      <w:r>
        <w:tab/>
      </w:r>
      <w:r w:rsidRPr="009C5807">
        <w:t>If the SCell is unknown and belongs to FR1,</w:t>
      </w:r>
      <w:r w:rsidRPr="009C5807">
        <w:rPr>
          <w:rFonts w:eastAsia="Calibri"/>
        </w:rPr>
        <w:t xml:space="preserve"> </w:t>
      </w:r>
      <w:ins w:id="7" w:author="CH" w:date="2021-05-03T23:08:00Z">
        <w:r w:rsidR="00F667D1">
          <w:rPr>
            <w:noProof/>
            <w:lang w:eastAsia="zh-CN"/>
          </w:rPr>
          <w:t>and if</w:t>
        </w:r>
      </w:ins>
      <w:ins w:id="8" w:author="CH" w:date="2021-05-03T23:07:00Z">
        <w:r w:rsidR="00F667D1">
          <w:rPr>
            <w:noProof/>
            <w:lang w:eastAsia="zh-CN"/>
          </w:rPr>
          <w:t xml:space="preserve"> </w:t>
        </w:r>
        <w:r w:rsidR="00F667D1" w:rsidRPr="007A07C6">
          <w:rPr>
            <w:noProof/>
            <w:lang w:eastAsia="zh-CN"/>
          </w:rPr>
          <w:t>one of the following conditions is met</w:t>
        </w:r>
      </w:ins>
    </w:p>
    <w:p w14:paraId="4BEDC2A5" w14:textId="77777777" w:rsidR="00F667D1" w:rsidRPr="00CC5D8E" w:rsidRDefault="00F667D1" w:rsidP="0071427C">
      <w:pPr>
        <w:pStyle w:val="B3"/>
        <w:rPr>
          <w:ins w:id="9" w:author="CH" w:date="2021-05-03T23:07:00Z"/>
        </w:rPr>
      </w:pPr>
      <w:ins w:id="10" w:author="CH" w:date="2021-05-03T23:07:00Z">
        <w:r>
          <w:t>-</w:t>
        </w:r>
        <w:r w:rsidRPr="00CB6212">
          <w:tab/>
        </w:r>
        <w:r w:rsidRPr="00CC5D8E">
          <w:t xml:space="preserve"> ‘ssb-PositionInBurst’ indicates only one SSB is being actually transmitted, or</w:t>
        </w:r>
      </w:ins>
    </w:p>
    <w:p w14:paraId="7B512335" w14:textId="6DBBA0A5" w:rsidR="00F667D1" w:rsidRPr="009C5807" w:rsidRDefault="00F667D1" w:rsidP="0071427C">
      <w:pPr>
        <w:pStyle w:val="B3"/>
        <w:rPr>
          <w:ins w:id="11" w:author="CH" w:date="2021-05-03T23:07:00Z"/>
        </w:rPr>
      </w:pPr>
      <w:ins w:id="12" w:author="CH" w:date="2021-05-03T23:07:00Z">
        <w:r>
          <w:t>-</w:t>
        </w:r>
        <w:r w:rsidRPr="00CB6212">
          <w:tab/>
        </w:r>
        <w:r w:rsidRPr="00CC5D8E">
          <w:t xml:space="preserve"> ‘ssb-PositionInBurst’ indicates multiple SSBs and TCI indication is provided in same MAC PDU with SCell activation</w:t>
        </w:r>
      </w:ins>
      <w:ins w:id="13" w:author="CH" w:date="2021-05-03T23:08:00Z">
        <w:r>
          <w:t>,</w:t>
        </w:r>
      </w:ins>
    </w:p>
    <w:p w14:paraId="25F84567" w14:textId="72C09E57" w:rsidR="00AD3D9B" w:rsidRPr="00C01D93" w:rsidRDefault="00AD3D9B">
      <w:pPr>
        <w:pStyle w:val="B2"/>
        <w:ind w:hanging="131"/>
        <w:rPr>
          <w:rFonts w:eastAsiaTheme="minorEastAsia"/>
          <w:lang w:eastAsia="ko-KR"/>
        </w:rPr>
        <w:pPrChange w:id="14" w:author="CH" w:date="2021-05-03T23:08:00Z">
          <w:pPr>
            <w:pStyle w:val="B2"/>
          </w:pPr>
        </w:pPrChange>
      </w:pP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408B44E7" w14:textId="77777777" w:rsidR="00AD3D9B" w:rsidRDefault="00AD3D9B" w:rsidP="00AD3D9B">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9DF2C82" w14:textId="77777777" w:rsidR="00AD3D9B" w:rsidRDefault="00AD3D9B" w:rsidP="00AD3D9B">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1BB41DB" w14:textId="77777777" w:rsidR="00AD3D9B" w:rsidRDefault="00AD3D9B" w:rsidP="00AD3D9B">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7DA451A" w14:textId="77777777" w:rsidR="00AD3D9B" w:rsidRDefault="00AD3D9B" w:rsidP="00AD3D9B">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1B99C86B" w14:textId="77777777" w:rsidR="00AD3D9B" w:rsidRDefault="00AD3D9B" w:rsidP="00AD3D9B">
      <w:pPr>
        <w:pStyle w:val="B4"/>
        <w:rPr>
          <w:lang w:val="en-US" w:eastAsia="zh-CN"/>
        </w:rPr>
      </w:pPr>
      <w:r>
        <w:rPr>
          <w:lang w:val="en-US" w:eastAsia="zh-CN"/>
        </w:rPr>
        <w:t>-</w:t>
      </w:r>
      <w:r>
        <w:rPr>
          <w:lang w:val="en-US" w:eastAsia="zh-CN"/>
        </w:rPr>
        <w:tab/>
        <w:t xml:space="preserve">its SMTC offset is same as the one of contiguous FR1 active serving cell, and </w:t>
      </w:r>
    </w:p>
    <w:p w14:paraId="75AA7FC5" w14:textId="77777777" w:rsidR="00AD3D9B" w:rsidRPr="009C5807" w:rsidRDefault="00AD3D9B">
      <w:pPr>
        <w:pStyle w:val="B2"/>
        <w:ind w:left="1418"/>
        <w:pPrChange w:id="15" w:author="CH" w:date="2021-05-03T23:07:00Z">
          <w:pPr>
            <w:pStyle w:val="B2"/>
          </w:pPr>
        </w:pPrChange>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28F48CAC" w14:textId="77777777" w:rsidR="00AD3D9B" w:rsidRDefault="00AD3D9B" w:rsidP="00AD3D9B">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48C56FBC" w14:textId="77777777" w:rsidR="00AD3D9B" w:rsidRPr="00412FE3" w:rsidRDefault="00AD3D9B" w:rsidP="00AD3D9B">
      <w:pPr>
        <w:pStyle w:val="B3"/>
      </w:pPr>
      <w:r w:rsidRPr="009C5807">
        <w:t>-</w:t>
      </w:r>
      <w:r w:rsidRPr="009C5807">
        <w:tab/>
      </w:r>
      <w:r w:rsidRPr="00412FE3">
        <w:t>However, when the following conditions are fulfilled, no activation requirement will be applied for this unknown SCell:</w:t>
      </w:r>
    </w:p>
    <w:p w14:paraId="595C638D" w14:textId="77777777" w:rsidR="00AD3D9B" w:rsidRDefault="00AD3D9B" w:rsidP="00AD3D9B">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863F369" w14:textId="77777777" w:rsidR="00AD3D9B" w:rsidRDefault="00AD3D9B" w:rsidP="00AD3D9B">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D7DDF28" w14:textId="77777777" w:rsidR="00AD3D9B" w:rsidRDefault="00AD3D9B" w:rsidP="00AD3D9B">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0E6DD78" w14:textId="77777777" w:rsidR="00AD3D9B" w:rsidRPr="009C5807" w:rsidRDefault="00AD3D9B" w:rsidP="00AD3D9B">
      <w:pPr>
        <w:pStyle w:val="B4"/>
      </w:pPr>
      <w:r>
        <w:rPr>
          <w:lang w:val="en-US" w:eastAsia="zh-CN"/>
        </w:rPr>
        <w:t>-</w:t>
      </w:r>
      <w:r>
        <w:rPr>
          <w:lang w:val="en-US" w:eastAsia="zh-CN"/>
        </w:rPr>
        <w:tab/>
        <w:t>its SMTC offset is same as the one of contiguous FR1 active serving cell</w:t>
      </w:r>
    </w:p>
    <w:p w14:paraId="53CB1990" w14:textId="77777777" w:rsidR="00AD3D9B" w:rsidRPr="00412FE3" w:rsidRDefault="00AD3D9B" w:rsidP="00AD3D9B">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5679183" w14:textId="290F4784" w:rsidR="000C0443" w:rsidRDefault="006758EF" w:rsidP="000C0443">
      <w:pPr>
        <w:pStyle w:val="B2"/>
        <w:ind w:hanging="131"/>
        <w:rPr>
          <w:ins w:id="16" w:author="CH" w:date="2021-05-03T23:13:00Z"/>
        </w:rPr>
      </w:pPr>
      <w:ins w:id="17" w:author="CH" w:date="2021-05-03T23:12:00Z">
        <w:r>
          <w:lastRenderedPageBreak/>
          <w:t>otherwise</w:t>
        </w:r>
        <w:r w:rsidR="00814862" w:rsidRPr="00814862">
          <w:t>,</w:t>
        </w:r>
      </w:ins>
      <w:ins w:id="18" w:author="CH" w:date="2021-05-03T23:13:00Z">
        <w:r>
          <w:t xml:space="preserve"> </w:t>
        </w:r>
      </w:ins>
      <w:ins w:id="19" w:author="CH" w:date="2021-05-03T23:10:00Z">
        <w:r w:rsidR="000C0443" w:rsidRPr="009C5807">
          <w:rPr>
            <w:rFonts w:eastAsia="Calibri"/>
          </w:rPr>
          <w:t xml:space="preserve">provided that the side condition </w:t>
        </w:r>
        <w:r w:rsidR="000C0443" w:rsidRPr="009C5807">
          <w:rPr>
            <w:rFonts w:cs="v4.2.0"/>
          </w:rPr>
          <w:t xml:space="preserve">Ês/Iot </w:t>
        </w:r>
        <w:r w:rsidR="000C0443" w:rsidRPr="009C5807">
          <w:rPr>
            <w:rFonts w:hint="eastAsia"/>
          </w:rPr>
          <w:t>≥</w:t>
        </w:r>
        <w:r w:rsidR="000C0443" w:rsidRPr="009C5807">
          <w:t xml:space="preserve"> </w:t>
        </w:r>
        <w:r w:rsidR="000C0443" w:rsidRPr="00885F53">
          <w:rPr>
            <w:rFonts w:cs="v4.2.0"/>
          </w:rPr>
          <w:t>-2dB is fulfilled</w:t>
        </w:r>
        <w:r w:rsidR="000C0443" w:rsidRPr="009C5807">
          <w:t>, T</w:t>
        </w:r>
        <w:r w:rsidR="000C0443" w:rsidRPr="009C5807">
          <w:rPr>
            <w:vertAlign w:val="subscript"/>
          </w:rPr>
          <w:t>activation_time</w:t>
        </w:r>
        <w:r w:rsidR="000C0443" w:rsidRPr="009C5807">
          <w:t xml:space="preserve"> is:</w:t>
        </w:r>
      </w:ins>
    </w:p>
    <w:p w14:paraId="0BDBDAED" w14:textId="786F5160" w:rsidR="0077580C" w:rsidRPr="0077580C" w:rsidRDefault="0077580C" w:rsidP="0077580C">
      <w:pPr>
        <w:pStyle w:val="ListParagraph"/>
        <w:numPr>
          <w:ilvl w:val="0"/>
          <w:numId w:val="6"/>
        </w:numPr>
        <w:spacing w:after="180"/>
        <w:contextualSpacing/>
        <w:rPr>
          <w:ins w:id="20" w:author="CH" w:date="2021-05-03T23:19:00Z"/>
          <w:sz w:val="20"/>
          <w:szCs w:val="20"/>
        </w:rPr>
      </w:pPr>
      <w:ins w:id="21" w:author="CH" w:date="2021-05-03T23:16:00Z">
        <w:r w:rsidRPr="0077580C">
          <w:rPr>
            <w:sz w:val="20"/>
            <w:szCs w:val="20"/>
          </w:rPr>
          <w:t>6ms + T</w:t>
        </w:r>
        <w:r w:rsidRPr="0077580C">
          <w:rPr>
            <w:sz w:val="20"/>
            <w:szCs w:val="20"/>
            <w:vertAlign w:val="subscript"/>
          </w:rPr>
          <w:t>F</w:t>
        </w:r>
      </w:ins>
      <w:ins w:id="22" w:author="CH" w:date="2021-05-03T23:17:00Z">
        <w:r w:rsidRPr="0077580C">
          <w:rPr>
            <w:sz w:val="20"/>
            <w:szCs w:val="20"/>
            <w:vertAlign w:val="subscript"/>
          </w:rPr>
          <w:t>irstSSB_MAX</w:t>
        </w:r>
        <w:r w:rsidRPr="0077580C">
          <w:rPr>
            <w:sz w:val="20"/>
            <w:szCs w:val="20"/>
          </w:rPr>
          <w:t xml:space="preserve"> + T</w:t>
        </w:r>
        <w:r w:rsidRPr="0077580C">
          <w:rPr>
            <w:sz w:val="20"/>
            <w:szCs w:val="20"/>
            <w:vertAlign w:val="subscript"/>
          </w:rPr>
          <w:t>SMTC_MAX</w:t>
        </w:r>
        <w:r w:rsidRPr="0077580C">
          <w:rPr>
            <w:sz w:val="20"/>
            <w:szCs w:val="20"/>
          </w:rPr>
          <w:t xml:space="preserve"> + T</w:t>
        </w:r>
        <w:r w:rsidRPr="0077580C">
          <w:rPr>
            <w:sz w:val="20"/>
            <w:szCs w:val="20"/>
            <w:vertAlign w:val="subscript"/>
          </w:rPr>
          <w:t>rs</w:t>
        </w:r>
        <w:r w:rsidRPr="0077580C">
          <w:rPr>
            <w:sz w:val="20"/>
            <w:szCs w:val="20"/>
          </w:rPr>
          <w:t xml:space="preserve"> </w:t>
        </w:r>
      </w:ins>
      <w:ins w:id="23" w:author="CH" w:date="2021-05-03T23:18:00Z">
        <w:r w:rsidRPr="0077580C">
          <w:rPr>
            <w:sz w:val="20"/>
            <w:szCs w:val="20"/>
          </w:rPr>
          <w:t>+ T</w:t>
        </w:r>
        <w:r w:rsidRPr="0077580C">
          <w:rPr>
            <w:sz w:val="20"/>
            <w:szCs w:val="20"/>
            <w:vertAlign w:val="subscript"/>
          </w:rPr>
          <w:t>L1-RSRP,measure</w:t>
        </w:r>
        <w:r w:rsidRPr="0077580C">
          <w:rPr>
            <w:sz w:val="20"/>
            <w:szCs w:val="20"/>
          </w:rPr>
          <w:t xml:space="preserve"> + T</w:t>
        </w:r>
        <w:r w:rsidRPr="0077580C">
          <w:rPr>
            <w:sz w:val="20"/>
            <w:szCs w:val="20"/>
            <w:vertAlign w:val="subscript"/>
          </w:rPr>
          <w:t>L1-RSRP,report</w:t>
        </w:r>
        <w:r w:rsidRPr="0077580C">
          <w:rPr>
            <w:sz w:val="20"/>
            <w:szCs w:val="20"/>
          </w:rPr>
          <w:t xml:space="preserve"> + T</w:t>
        </w:r>
        <w:r w:rsidRPr="0077580C">
          <w:rPr>
            <w:sz w:val="20"/>
            <w:szCs w:val="20"/>
            <w:vertAlign w:val="subscript"/>
          </w:rPr>
          <w:t>HARQ</w:t>
        </w:r>
        <w:r w:rsidRPr="0077580C">
          <w:rPr>
            <w:sz w:val="20"/>
            <w:szCs w:val="20"/>
          </w:rPr>
          <w:t xml:space="preserve"> + max(T</w:t>
        </w:r>
        <w:r w:rsidRPr="0077580C">
          <w:rPr>
            <w:sz w:val="20"/>
            <w:szCs w:val="20"/>
            <w:vertAlign w:val="subscript"/>
          </w:rPr>
          <w:t>uncertainty_MAC</w:t>
        </w:r>
        <w:r w:rsidRPr="0077580C">
          <w:rPr>
            <w:sz w:val="20"/>
            <w:szCs w:val="20"/>
          </w:rPr>
          <w:t xml:space="preserve"> </w:t>
        </w:r>
      </w:ins>
      <w:ins w:id="24" w:author="CH" w:date="2021-05-03T23:19:00Z">
        <w:r w:rsidRPr="0077580C">
          <w:rPr>
            <w:sz w:val="20"/>
            <w:szCs w:val="20"/>
          </w:rPr>
          <w:t>+ T</w:t>
        </w:r>
        <w:r w:rsidRPr="0077580C">
          <w:rPr>
            <w:sz w:val="20"/>
            <w:szCs w:val="20"/>
            <w:vertAlign w:val="subscript"/>
          </w:rPr>
          <w:t>FineTiming</w:t>
        </w:r>
        <w:r w:rsidRPr="0077580C">
          <w:rPr>
            <w:sz w:val="20"/>
            <w:szCs w:val="20"/>
          </w:rPr>
          <w:t xml:space="preserve"> + 2ms, T</w:t>
        </w:r>
        <w:r w:rsidRPr="0077580C">
          <w:rPr>
            <w:sz w:val="20"/>
            <w:szCs w:val="20"/>
            <w:vertAlign w:val="subscript"/>
          </w:rPr>
          <w:t>uncertainty_SP</w:t>
        </w:r>
      </w:ins>
      <w:ins w:id="25" w:author="CH" w:date="2021-05-03T23:18:00Z">
        <w:r w:rsidRPr="0077580C">
          <w:rPr>
            <w:sz w:val="20"/>
            <w:szCs w:val="20"/>
          </w:rPr>
          <w:t>)</w:t>
        </w:r>
      </w:ins>
      <w:ins w:id="26" w:author="CH" w:date="2021-05-03T23:17:00Z">
        <w:r w:rsidRPr="0077580C">
          <w:rPr>
            <w:sz w:val="20"/>
            <w:szCs w:val="20"/>
          </w:rPr>
          <w:t xml:space="preserve">, </w:t>
        </w:r>
      </w:ins>
      <w:ins w:id="27" w:author="CH" w:date="2021-05-03T23:15:00Z">
        <w:r w:rsidR="00341A20" w:rsidRPr="0077580C">
          <w:rPr>
            <w:sz w:val="20"/>
            <w:szCs w:val="20"/>
          </w:rPr>
          <w:t>i</w:t>
        </w:r>
      </w:ins>
      <w:ins w:id="28" w:author="CH" w:date="2021-05-03T23:14:00Z">
        <w:r w:rsidR="00341A20" w:rsidRPr="0077580C">
          <w:rPr>
            <w:sz w:val="20"/>
            <w:szCs w:val="20"/>
          </w:rPr>
          <w:t>f semi-persistent CSI-RS is used for CSI reporting</w:t>
        </w:r>
      </w:ins>
      <w:ins w:id="29" w:author="CH" w:date="2021-05-03T23:22:00Z">
        <w:r w:rsidR="003D00A0">
          <w:rPr>
            <w:sz w:val="20"/>
            <w:szCs w:val="20"/>
          </w:rPr>
          <w:t>,</w:t>
        </w:r>
      </w:ins>
    </w:p>
    <w:p w14:paraId="3BBAD406" w14:textId="4BE743AC" w:rsidR="00341A20" w:rsidRPr="0077580C" w:rsidRDefault="0077580C" w:rsidP="0077580C">
      <w:pPr>
        <w:pStyle w:val="ListParagraph"/>
        <w:numPr>
          <w:ilvl w:val="0"/>
          <w:numId w:val="6"/>
        </w:numPr>
        <w:spacing w:after="180"/>
        <w:contextualSpacing/>
        <w:rPr>
          <w:ins w:id="30" w:author="CH" w:date="2021-05-03T23:14:00Z"/>
          <w:sz w:val="20"/>
          <w:szCs w:val="20"/>
        </w:rPr>
      </w:pPr>
      <w:ins w:id="31" w:author="CH" w:date="2021-05-03T23:20:00Z">
        <w:r>
          <w:rPr>
            <w:sz w:val="20"/>
            <w:szCs w:val="20"/>
          </w:rPr>
          <w:t>3</w:t>
        </w:r>
        <w:r w:rsidRPr="0077580C">
          <w:rPr>
            <w:sz w:val="20"/>
            <w:szCs w:val="20"/>
          </w:rPr>
          <w:t>ms + T</w:t>
        </w:r>
        <w:r w:rsidRPr="0077580C">
          <w:rPr>
            <w:sz w:val="20"/>
            <w:szCs w:val="20"/>
            <w:vertAlign w:val="subscript"/>
          </w:rPr>
          <w:t>FirstSSB_MAX</w:t>
        </w:r>
        <w:r w:rsidRPr="0077580C">
          <w:rPr>
            <w:sz w:val="20"/>
            <w:szCs w:val="20"/>
          </w:rPr>
          <w:t xml:space="preserve"> + T</w:t>
        </w:r>
        <w:r w:rsidRPr="0077580C">
          <w:rPr>
            <w:sz w:val="20"/>
            <w:szCs w:val="20"/>
            <w:vertAlign w:val="subscript"/>
          </w:rPr>
          <w:t>SMTC_MAX</w:t>
        </w:r>
        <w:r w:rsidRPr="0077580C">
          <w:rPr>
            <w:sz w:val="20"/>
            <w:szCs w:val="20"/>
          </w:rPr>
          <w:t xml:space="preserve"> + T</w:t>
        </w:r>
        <w:r w:rsidRPr="0077580C">
          <w:rPr>
            <w:sz w:val="20"/>
            <w:szCs w:val="20"/>
            <w:vertAlign w:val="subscript"/>
          </w:rPr>
          <w:t>rs</w:t>
        </w:r>
        <w:r w:rsidRPr="0077580C">
          <w:rPr>
            <w:sz w:val="20"/>
            <w:szCs w:val="20"/>
          </w:rPr>
          <w:t xml:space="preserve"> + T</w:t>
        </w:r>
        <w:r w:rsidRPr="0077580C">
          <w:rPr>
            <w:sz w:val="20"/>
            <w:szCs w:val="20"/>
            <w:vertAlign w:val="subscript"/>
          </w:rPr>
          <w:t>L1-RSRP,measure</w:t>
        </w:r>
        <w:r w:rsidRPr="0077580C">
          <w:rPr>
            <w:sz w:val="20"/>
            <w:szCs w:val="20"/>
          </w:rPr>
          <w:t xml:space="preserve"> + T</w:t>
        </w:r>
        <w:r w:rsidRPr="0077580C">
          <w:rPr>
            <w:sz w:val="20"/>
            <w:szCs w:val="20"/>
            <w:vertAlign w:val="subscript"/>
          </w:rPr>
          <w:t>L1-RSRP,report</w:t>
        </w:r>
        <w:r w:rsidRPr="0077580C">
          <w:rPr>
            <w:sz w:val="20"/>
            <w:szCs w:val="20"/>
          </w:rPr>
          <w:t xml:space="preserve"> + T</w:t>
        </w:r>
        <w:r w:rsidRPr="0077580C">
          <w:rPr>
            <w:sz w:val="20"/>
            <w:szCs w:val="20"/>
            <w:vertAlign w:val="subscript"/>
          </w:rPr>
          <w:t>HARQ</w:t>
        </w:r>
        <w:r w:rsidRPr="0077580C">
          <w:rPr>
            <w:sz w:val="20"/>
            <w:szCs w:val="20"/>
          </w:rPr>
          <w:t xml:space="preserve"> + max(T</w:t>
        </w:r>
        <w:r w:rsidRPr="0077580C">
          <w:rPr>
            <w:sz w:val="20"/>
            <w:szCs w:val="20"/>
            <w:vertAlign w:val="subscript"/>
          </w:rPr>
          <w:t>uncertainty_MAC</w:t>
        </w:r>
        <w:r w:rsidRPr="0077580C">
          <w:rPr>
            <w:sz w:val="20"/>
            <w:szCs w:val="20"/>
          </w:rPr>
          <w:t xml:space="preserve"> + </w:t>
        </w:r>
        <w:r>
          <w:rPr>
            <w:sz w:val="20"/>
            <w:szCs w:val="20"/>
          </w:rPr>
          <w:t xml:space="preserve">5ms + </w:t>
        </w:r>
        <w:r w:rsidRPr="0077580C">
          <w:rPr>
            <w:sz w:val="20"/>
            <w:szCs w:val="20"/>
          </w:rPr>
          <w:t>T</w:t>
        </w:r>
        <w:r w:rsidRPr="0077580C">
          <w:rPr>
            <w:sz w:val="20"/>
            <w:szCs w:val="20"/>
            <w:vertAlign w:val="subscript"/>
          </w:rPr>
          <w:t>FineTiming</w:t>
        </w:r>
        <w:r w:rsidRPr="0077580C">
          <w:rPr>
            <w:sz w:val="20"/>
            <w:szCs w:val="20"/>
          </w:rPr>
          <w:t>, T</w:t>
        </w:r>
        <w:r w:rsidRPr="0077580C">
          <w:rPr>
            <w:sz w:val="20"/>
            <w:szCs w:val="20"/>
            <w:vertAlign w:val="subscript"/>
          </w:rPr>
          <w:t>uncertainty_</w:t>
        </w:r>
        <w:r>
          <w:rPr>
            <w:sz w:val="20"/>
            <w:szCs w:val="20"/>
            <w:vertAlign w:val="subscript"/>
          </w:rPr>
          <w:t>RRC</w:t>
        </w:r>
        <w:r w:rsidRPr="0077580C">
          <w:rPr>
            <w:sz w:val="20"/>
            <w:szCs w:val="20"/>
          </w:rPr>
          <w:t xml:space="preserve"> </w:t>
        </w:r>
        <w:r>
          <w:rPr>
            <w:sz w:val="20"/>
            <w:szCs w:val="20"/>
          </w:rPr>
          <w:t xml:space="preserve">+ </w:t>
        </w:r>
        <w:r w:rsidRPr="0077580C">
          <w:rPr>
            <w:sz w:val="20"/>
            <w:szCs w:val="20"/>
          </w:rPr>
          <w:t>T</w:t>
        </w:r>
      </w:ins>
      <w:ins w:id="32" w:author="CH" w:date="2021-05-03T23:21:00Z">
        <w:r>
          <w:rPr>
            <w:sz w:val="20"/>
            <w:szCs w:val="20"/>
            <w:vertAlign w:val="subscript"/>
          </w:rPr>
          <w:t>RRC_delay</w:t>
        </w:r>
        <w:r>
          <w:rPr>
            <w:sz w:val="20"/>
            <w:szCs w:val="20"/>
          </w:rPr>
          <w:t xml:space="preserve"> + T</w:t>
        </w:r>
        <w:r w:rsidRPr="0077580C">
          <w:rPr>
            <w:sz w:val="20"/>
            <w:szCs w:val="20"/>
            <w:vertAlign w:val="subscript"/>
          </w:rPr>
          <w:t>HARQ</w:t>
        </w:r>
      </w:ins>
      <w:ins w:id="33" w:author="CH" w:date="2021-05-03T23:20:00Z">
        <w:r w:rsidRPr="0077580C">
          <w:rPr>
            <w:sz w:val="20"/>
            <w:szCs w:val="20"/>
          </w:rPr>
          <w:t>)</w:t>
        </w:r>
      </w:ins>
      <w:ins w:id="34" w:author="CH" w:date="2021-05-03T23:19:00Z">
        <w:r>
          <w:rPr>
            <w:sz w:val="20"/>
            <w:szCs w:val="20"/>
          </w:rPr>
          <w:t xml:space="preserve">, </w:t>
        </w:r>
        <w:r w:rsidRPr="0077580C">
          <w:rPr>
            <w:sz w:val="20"/>
            <w:szCs w:val="20"/>
          </w:rPr>
          <w:t>if periodic CSI-RS is used for CSI reporting</w:t>
        </w:r>
      </w:ins>
      <w:ins w:id="35" w:author="CH" w:date="2021-05-03T23:21:00Z">
        <w:r>
          <w:rPr>
            <w:sz w:val="20"/>
            <w:szCs w:val="20"/>
          </w:rPr>
          <w:t>.</w:t>
        </w:r>
      </w:ins>
    </w:p>
    <w:p w14:paraId="31A08267" w14:textId="41461266" w:rsidR="00AD3D9B" w:rsidRPr="009C5807" w:rsidRDefault="00AD3D9B" w:rsidP="00AD3D9B">
      <w:pPr>
        <w:pStyle w:val="B2"/>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5B78221" w14:textId="77777777" w:rsidR="00AD3D9B" w:rsidRPr="009C5807" w:rsidRDefault="00AD3D9B" w:rsidP="00AD3D9B">
      <w:pPr>
        <w:pStyle w:val="B3"/>
        <w:rPr>
          <w:lang w:eastAsia="zh-CN"/>
        </w:rPr>
      </w:pPr>
      <w:r w:rsidRPr="009C5807">
        <w:rPr>
          <w:lang w:eastAsia="zh-CN"/>
        </w:rPr>
        <w:t>-</w:t>
      </w:r>
      <w:r w:rsidRPr="009C5807">
        <w:rPr>
          <w:lang w:eastAsia="zh-CN"/>
        </w:rPr>
        <w:tab/>
        <w:t xml:space="preserve">The UE is provided with SMTC for the target SCell, and  </w:t>
      </w:r>
    </w:p>
    <w:p w14:paraId="1C082E97" w14:textId="77777777" w:rsidR="00AD3D9B" w:rsidRDefault="00AD3D9B" w:rsidP="00AD3D9B">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00F0216A" w14:textId="77777777" w:rsidR="00AD3D9B" w:rsidRPr="009C5807" w:rsidRDefault="00AD3D9B" w:rsidP="00AD3D9B">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73E88B9" w14:textId="77777777" w:rsidR="00AD3D9B" w:rsidRPr="008C6DE4" w:rsidRDefault="00AD3D9B" w:rsidP="00AD3D9B">
      <w:pPr>
        <w:pStyle w:val="B3"/>
      </w:pPr>
      <w:r w:rsidRPr="008C6DE4">
        <w:t>-</w:t>
      </w:r>
      <w:r w:rsidRPr="008C6DE4">
        <w:tab/>
      </w:r>
      <w:r w:rsidRPr="001323D8">
        <w:t>SSB is in the same half-frame on the SCell and the contiguous FR2 active serving cell</w:t>
      </w:r>
    </w:p>
    <w:p w14:paraId="550FD0F0" w14:textId="77777777" w:rsidR="00AD3D9B" w:rsidRPr="009C5807" w:rsidRDefault="00AD3D9B" w:rsidP="00AD3D9B">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5ACF6136" w14:textId="77777777" w:rsidR="00AD3D9B" w:rsidRPr="009C5807" w:rsidRDefault="00AD3D9B" w:rsidP="00AD3D9B">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0D14ADA" w14:textId="77777777" w:rsidR="00AD3D9B" w:rsidRPr="009C5807" w:rsidRDefault="00AD3D9B" w:rsidP="00AD3D9B">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58317F29" w14:textId="77777777" w:rsidR="00AD3D9B" w:rsidRPr="009C5807" w:rsidRDefault="00AD3D9B" w:rsidP="00AD3D9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DE82C4C" w14:textId="77777777" w:rsidR="00AD3D9B" w:rsidRPr="00885F53" w:rsidRDefault="00AD3D9B" w:rsidP="00AD3D9B">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EF848BC" w14:textId="77777777" w:rsidR="00AD3D9B" w:rsidRPr="009C5807" w:rsidRDefault="00AD3D9B" w:rsidP="00AD3D9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60B2825" w14:textId="77777777" w:rsidR="00AD3D9B" w:rsidRPr="009C5807" w:rsidRDefault="00AD3D9B" w:rsidP="00AD3D9B">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150FD0BC" w14:textId="77777777" w:rsidR="00AD3D9B" w:rsidRDefault="00AD3D9B" w:rsidP="00AD3D9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1AC7861B" w14:textId="77777777" w:rsidR="00AD3D9B" w:rsidRPr="00885F53" w:rsidRDefault="00AD3D9B" w:rsidP="00AD3D9B">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73706A0F" w14:textId="77777777" w:rsidR="00AD3D9B" w:rsidRPr="009C5807" w:rsidRDefault="00AD3D9B" w:rsidP="00AD3D9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AA1C0C1" w14:textId="77777777" w:rsidR="00AD3D9B" w:rsidRPr="00102412" w:rsidRDefault="00AD3D9B" w:rsidP="00AD3D9B">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A6C76F7" w14:textId="77777777" w:rsidR="00AD3D9B" w:rsidRPr="009C5807" w:rsidRDefault="00AD3D9B" w:rsidP="00AD3D9B">
      <w:pPr>
        <w:pStyle w:val="B2"/>
        <w:rPr>
          <w:lang w:eastAsia="zh-CN"/>
        </w:rPr>
      </w:pPr>
      <w:r>
        <w:rPr>
          <w:lang w:eastAsia="zh-CN"/>
        </w:rPr>
        <w:tab/>
      </w:r>
      <w:r w:rsidRPr="009C5807">
        <w:rPr>
          <w:lang w:eastAsia="zh-CN"/>
        </w:rPr>
        <w:t>where,</w:t>
      </w:r>
    </w:p>
    <w:p w14:paraId="5E1CCD2D" w14:textId="77777777" w:rsidR="00AD3D9B" w:rsidRPr="009C5807" w:rsidRDefault="00AD3D9B" w:rsidP="00AD3D9B">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11F82353" w14:textId="77777777" w:rsidR="00AD3D9B" w:rsidRPr="009C5807" w:rsidRDefault="00AD3D9B" w:rsidP="00AD3D9B">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776FD0CF" w14:textId="77777777" w:rsidR="00AD3D9B" w:rsidRPr="009C5807" w:rsidRDefault="00AD3D9B" w:rsidP="00AD3D9B">
      <w:pPr>
        <w:pStyle w:val="B3"/>
        <w:rPr>
          <w:lang w:eastAsia="zh-CN"/>
        </w:rPr>
      </w:pPr>
      <w:r w:rsidRPr="009C5807">
        <w:rPr>
          <w:lang w:eastAsia="zh-CN"/>
        </w:rPr>
        <w:lastRenderedPageBreak/>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17AA951B" w14:textId="77777777" w:rsidR="00AD3D9B" w:rsidRPr="009C5807" w:rsidRDefault="00AD3D9B" w:rsidP="00AD3D9B">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626E2B0" w14:textId="77777777" w:rsidR="00AD3D9B" w:rsidRPr="009C5807" w:rsidRDefault="00AD3D9B" w:rsidP="00AD3D9B">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1CD31E0E" w14:textId="77777777" w:rsidR="00AD3D9B" w:rsidRPr="009C5807" w:rsidRDefault="00AD3D9B" w:rsidP="00AD3D9B">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36"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36"/>
    </w:p>
    <w:p w14:paraId="6A34C7B0" w14:textId="77777777" w:rsidR="00AD3D9B" w:rsidRPr="009C5807" w:rsidRDefault="00AD3D9B" w:rsidP="00AD3D9B">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5DDAB85" w14:textId="77777777" w:rsidR="00AD3D9B" w:rsidRPr="009C5807" w:rsidRDefault="00AD3D9B" w:rsidP="00AD3D9B">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409B51B" w14:textId="77777777" w:rsidR="00AD3D9B" w:rsidRPr="009C5807" w:rsidRDefault="00AD3D9B" w:rsidP="00AD3D9B">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3759198" w14:textId="77777777" w:rsidR="00AD3D9B" w:rsidRPr="009C5807" w:rsidRDefault="00AD3D9B" w:rsidP="00AD3D9B">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05F4451" w14:textId="77777777" w:rsidR="00AD3D9B" w:rsidRPr="009C5807" w:rsidRDefault="00AD3D9B" w:rsidP="00AD3D9B">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11CCB7F0" w14:textId="77777777" w:rsidR="00AD3D9B" w:rsidRPr="009C5807" w:rsidRDefault="00AD3D9B" w:rsidP="00AD3D9B">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75B923DD" w14:textId="77777777" w:rsidR="00AD3D9B" w:rsidRPr="009C5807" w:rsidRDefault="00AD3D9B" w:rsidP="00AD3D9B">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5AA1BF88" w14:textId="77777777" w:rsidR="00AD3D9B" w:rsidRPr="009C5807" w:rsidRDefault="00AD3D9B" w:rsidP="00AD3D9B">
      <w:pPr>
        <w:pStyle w:val="B3"/>
        <w:rPr>
          <w:lang w:eastAsia="zh-CN"/>
        </w:rPr>
      </w:pPr>
      <w:r w:rsidRPr="009C5807">
        <w:rPr>
          <w:lang w:eastAsia="zh-CN"/>
        </w:rPr>
        <w:t>-</w:t>
      </w:r>
      <w:r w:rsidRPr="009C5807">
        <w:rPr>
          <w:lang w:eastAsia="zh-CN"/>
        </w:rPr>
        <w:tab/>
        <w:t>SCell activation command for known case;</w:t>
      </w:r>
    </w:p>
    <w:p w14:paraId="0A3DB421" w14:textId="77777777" w:rsidR="00AD3D9B" w:rsidRPr="009C5807" w:rsidRDefault="00AD3D9B" w:rsidP="00AD3D9B">
      <w:pPr>
        <w:pStyle w:val="B3"/>
        <w:rPr>
          <w:lang w:eastAsia="zh-CN"/>
        </w:rPr>
      </w:pPr>
      <w:r w:rsidRPr="009C5807">
        <w:rPr>
          <w:lang w:eastAsia="zh-CN"/>
        </w:rPr>
        <w:t>-</w:t>
      </w:r>
      <w:r w:rsidRPr="009C5807">
        <w:rPr>
          <w:lang w:eastAsia="zh-CN"/>
        </w:rPr>
        <w:tab/>
        <w:t>First valid L1-RSRP reporting for unknown case.</w:t>
      </w:r>
    </w:p>
    <w:p w14:paraId="7C3402CB" w14:textId="77777777" w:rsidR="00AD3D9B" w:rsidRPr="009C5807" w:rsidRDefault="00AD3D9B" w:rsidP="00AD3D9B">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25C1769" w14:textId="77777777" w:rsidR="00AD3D9B" w:rsidRPr="009C5807" w:rsidRDefault="00AD3D9B" w:rsidP="00AD3D9B">
      <w:pPr>
        <w:pStyle w:val="B3"/>
        <w:rPr>
          <w:lang w:eastAsia="zh-CN"/>
        </w:rPr>
      </w:pPr>
      <w:r w:rsidRPr="009C5807">
        <w:rPr>
          <w:lang w:eastAsia="zh-CN"/>
        </w:rPr>
        <w:t>-</w:t>
      </w:r>
      <w:r w:rsidRPr="009C5807">
        <w:rPr>
          <w:lang w:eastAsia="zh-CN"/>
        </w:rPr>
        <w:tab/>
        <w:t>SCell activation command for known case;</w:t>
      </w:r>
    </w:p>
    <w:p w14:paraId="51FB061D" w14:textId="77777777" w:rsidR="00AD3D9B" w:rsidRDefault="00AD3D9B" w:rsidP="00AD3D9B">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62660D3" w14:textId="77777777" w:rsidR="00AD3D9B" w:rsidRDefault="00AD3D9B" w:rsidP="00AD3D9B">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95D53C6" w14:textId="77777777" w:rsidR="00AD3D9B" w:rsidRDefault="00AD3D9B" w:rsidP="00AD3D9B">
      <w:pPr>
        <w:pStyle w:val="B3"/>
        <w:rPr>
          <w:lang w:eastAsia="zh-CN"/>
        </w:rPr>
      </w:pPr>
      <w:r>
        <w:rPr>
          <w:lang w:eastAsia="zh-CN"/>
        </w:rPr>
        <w:t>-</w:t>
      </w:r>
      <w:r>
        <w:rPr>
          <w:lang w:eastAsia="zh-CN"/>
        </w:rPr>
        <w:tab/>
        <w:t>SCell activation command for known case;</w:t>
      </w:r>
    </w:p>
    <w:p w14:paraId="7C639397" w14:textId="77777777" w:rsidR="00AD3D9B" w:rsidRPr="009C5807" w:rsidRDefault="00AD3D9B" w:rsidP="00AD3D9B">
      <w:pPr>
        <w:pStyle w:val="B3"/>
        <w:rPr>
          <w:lang w:eastAsia="zh-CN"/>
        </w:rPr>
      </w:pPr>
      <w:r>
        <w:rPr>
          <w:lang w:eastAsia="zh-CN"/>
        </w:rPr>
        <w:t>-</w:t>
      </w:r>
      <w:r>
        <w:rPr>
          <w:lang w:eastAsia="zh-CN"/>
        </w:rPr>
        <w:tab/>
        <w:t>First valid L1-RSRP reporting for unknown case.</w:t>
      </w:r>
    </w:p>
    <w:p w14:paraId="1321FEB2" w14:textId="77777777" w:rsidR="00AD3D9B" w:rsidRDefault="00AD3D9B" w:rsidP="00AD3D9B">
      <w:pPr>
        <w:pStyle w:val="B2"/>
      </w:pPr>
      <w:r>
        <w:tab/>
      </w:r>
      <w:r w:rsidRPr="009C5807">
        <w:t>T</w:t>
      </w:r>
      <w:r w:rsidRPr="009C5807">
        <w:rPr>
          <w:vertAlign w:val="subscript"/>
        </w:rPr>
        <w:t>RRC_delay</w:t>
      </w:r>
      <w:r w:rsidRPr="009C5807">
        <w:t xml:space="preserve"> is the RRC procedure delay as specified in TS38.331 [2].</w:t>
      </w:r>
    </w:p>
    <w:p w14:paraId="1A34A970" w14:textId="77777777" w:rsidR="00AD3D9B" w:rsidRPr="009C5807" w:rsidRDefault="00AD3D9B" w:rsidP="00AD3D9B">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154FF0F" w14:textId="77777777" w:rsidR="00AD3D9B" w:rsidRPr="009C5807" w:rsidRDefault="00AD3D9B" w:rsidP="00AD3D9B">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4C9C654" w14:textId="77777777" w:rsidR="00AD3D9B" w:rsidRPr="009C5807" w:rsidRDefault="00AD3D9B" w:rsidP="00AD3D9B">
      <w:r w:rsidRPr="009C5807">
        <w:rPr>
          <w:lang w:eastAsia="zh-CN"/>
        </w:rPr>
        <w:lastRenderedPageBreak/>
        <w:t>SC</w:t>
      </w:r>
      <w:r w:rsidRPr="009C5807">
        <w:t>ell</w:t>
      </w:r>
      <w:r w:rsidRPr="009C5807">
        <w:rPr>
          <w:lang w:eastAsia="zh-CN"/>
        </w:rPr>
        <w:t xml:space="preserve"> in FR1</w:t>
      </w:r>
      <w:r w:rsidRPr="009C5807">
        <w:t xml:space="preserve"> is known if it has been meeting the following conditions:</w:t>
      </w:r>
    </w:p>
    <w:p w14:paraId="2BCA634D" w14:textId="77777777" w:rsidR="00AD3D9B" w:rsidRPr="009C5807" w:rsidRDefault="00AD3D9B" w:rsidP="00AD3D9B">
      <w:pPr>
        <w:pStyle w:val="B1"/>
      </w:pPr>
      <w:r w:rsidRPr="009C5807">
        <w:t>-</w:t>
      </w:r>
      <w:r w:rsidRPr="009C5807">
        <w:tab/>
        <w:t>During the period equal to max(5*measCycleSCell,  5*DRX cycles) for FR1 before the reception of the SCell activation command:</w:t>
      </w:r>
    </w:p>
    <w:p w14:paraId="0E505233" w14:textId="77777777" w:rsidR="00AD3D9B" w:rsidRPr="009C5807" w:rsidRDefault="00AD3D9B" w:rsidP="00AD3D9B">
      <w:pPr>
        <w:pStyle w:val="B2"/>
        <w:rPr>
          <w:lang w:eastAsia="zh-CN"/>
        </w:rPr>
      </w:pPr>
      <w:r w:rsidRPr="009C5807">
        <w:t>-</w:t>
      </w:r>
      <w:r w:rsidRPr="009C5807">
        <w:tab/>
        <w:t>the UE has sent a valid measurement report for the SCell being activated and</w:t>
      </w:r>
    </w:p>
    <w:p w14:paraId="3A6E1E1C" w14:textId="77777777" w:rsidR="00AD3D9B" w:rsidRPr="009C5807" w:rsidRDefault="00AD3D9B" w:rsidP="00AD3D9B">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D85D8C3" w14:textId="77777777" w:rsidR="00AD3D9B" w:rsidRPr="009C5807" w:rsidRDefault="00AD3D9B" w:rsidP="00AD3D9B">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2D97A59" w14:textId="77777777" w:rsidR="00AD3D9B" w:rsidRDefault="00AD3D9B" w:rsidP="00AD3D9B">
      <w:pPr>
        <w:rPr>
          <w:lang w:eastAsia="zh-CN"/>
        </w:rPr>
      </w:pPr>
      <w:r w:rsidRPr="009C5807">
        <w:rPr>
          <w:lang w:eastAsia="zh-CN"/>
        </w:rPr>
        <w:t>Otherwise SCell in FR1 is unknown.</w:t>
      </w:r>
    </w:p>
    <w:p w14:paraId="6C376313" w14:textId="30333488" w:rsidR="00AD3D9B" w:rsidRPr="00CC5D8E" w:rsidDel="00843C68" w:rsidRDefault="00AD3D9B" w:rsidP="00AD3D9B">
      <w:pPr>
        <w:rPr>
          <w:del w:id="37" w:author="CH" w:date="2021-05-03T23:06:00Z"/>
          <w:noProof/>
          <w:lang w:eastAsia="zh-CN"/>
        </w:rPr>
      </w:pPr>
      <w:del w:id="38" w:author="CH" w:date="2021-05-03T23:06:00Z">
        <w:r w:rsidRPr="00CC5D8E" w:rsidDel="00843C68">
          <w:rPr>
            <w:noProof/>
            <w:lang w:eastAsia="zh-CN"/>
          </w:rPr>
          <w:delText xml:space="preserve">The requirements </w:delText>
        </w:r>
        <w:r w:rsidDel="00843C68">
          <w:rPr>
            <w:noProof/>
            <w:lang w:eastAsia="zh-CN"/>
          </w:rPr>
          <w:delText xml:space="preserve">for </w:delText>
        </w:r>
        <w:r w:rsidRPr="00CC5D8E" w:rsidDel="00843C68">
          <w:rPr>
            <w:noProof/>
            <w:lang w:eastAsia="zh-CN"/>
          </w:rPr>
          <w:delText xml:space="preserve">FR1 </w:delText>
        </w:r>
        <w:r w:rsidDel="00843C68">
          <w:rPr>
            <w:noProof/>
            <w:lang w:eastAsia="zh-CN"/>
          </w:rPr>
          <w:delText xml:space="preserve">unknown </w:delText>
        </w:r>
        <w:r w:rsidRPr="00CC5D8E" w:rsidDel="00843C68">
          <w:rPr>
            <w:noProof/>
            <w:lang w:eastAsia="zh-CN"/>
          </w:rPr>
          <w:delText xml:space="preserve">SCell activation </w:delText>
        </w:r>
        <w:r w:rsidDel="00843C68">
          <w:rPr>
            <w:noProof/>
            <w:lang w:eastAsia="zh-CN"/>
          </w:rPr>
          <w:delText xml:space="preserve">specified in this clause </w:delText>
        </w:r>
        <w:r w:rsidRPr="00CC5D8E" w:rsidDel="00843C68">
          <w:rPr>
            <w:noProof/>
            <w:lang w:eastAsia="zh-CN"/>
          </w:rPr>
          <w:delText xml:space="preserve">apply </w:delText>
        </w:r>
        <w:r w:rsidDel="00843C68">
          <w:rPr>
            <w:noProof/>
            <w:lang w:eastAsia="zh-CN"/>
          </w:rPr>
          <w:delText xml:space="preserve">when </w:delText>
        </w:r>
        <w:r w:rsidRPr="007A07C6" w:rsidDel="00843C68">
          <w:rPr>
            <w:noProof/>
            <w:lang w:eastAsia="zh-CN"/>
          </w:rPr>
          <w:delText>one of the following conditions is met</w:delText>
        </w:r>
      </w:del>
    </w:p>
    <w:p w14:paraId="23E0B955" w14:textId="67EEDD94" w:rsidR="00AD3D9B" w:rsidRPr="00CC5D8E" w:rsidDel="00843C68" w:rsidRDefault="00AD3D9B" w:rsidP="00AD3D9B">
      <w:pPr>
        <w:pStyle w:val="B1"/>
        <w:rPr>
          <w:del w:id="39" w:author="CH" w:date="2021-05-03T23:06:00Z"/>
          <w:lang w:eastAsia="zh-CN"/>
        </w:rPr>
      </w:pPr>
      <w:del w:id="40" w:author="CH" w:date="2021-05-03T23:06:00Z">
        <w:r w:rsidDel="00843C68">
          <w:rPr>
            <w:lang w:eastAsia="zh-CN"/>
          </w:rPr>
          <w:delText>-</w:delText>
        </w:r>
        <w:r w:rsidRPr="00CB6212" w:rsidDel="00843C68">
          <w:rPr>
            <w:lang w:eastAsia="zh-CN"/>
          </w:rPr>
          <w:tab/>
        </w:r>
        <w:r w:rsidRPr="00CC5D8E" w:rsidDel="00843C68">
          <w:rPr>
            <w:lang w:eastAsia="zh-CN"/>
          </w:rPr>
          <w:delText xml:space="preserve"> ‘ssb-PositionInBurst’ indicates only one SSB is being actually transmitted, or</w:delText>
        </w:r>
      </w:del>
    </w:p>
    <w:p w14:paraId="7F32ABCC" w14:textId="5D0CC93D" w:rsidR="00AD3D9B" w:rsidRPr="009C5807" w:rsidDel="00843C68" w:rsidRDefault="00AD3D9B" w:rsidP="00AD3D9B">
      <w:pPr>
        <w:pStyle w:val="B1"/>
        <w:rPr>
          <w:del w:id="41" w:author="CH" w:date="2021-05-03T23:06:00Z"/>
          <w:lang w:eastAsia="zh-CN"/>
        </w:rPr>
      </w:pPr>
      <w:del w:id="42" w:author="CH" w:date="2021-05-03T23:06:00Z">
        <w:r w:rsidDel="00843C68">
          <w:rPr>
            <w:lang w:eastAsia="zh-CN"/>
          </w:rPr>
          <w:delText>-</w:delText>
        </w:r>
        <w:r w:rsidRPr="00CB6212" w:rsidDel="00843C68">
          <w:rPr>
            <w:lang w:eastAsia="zh-CN"/>
          </w:rPr>
          <w:tab/>
        </w:r>
        <w:r w:rsidRPr="00CC5D8E" w:rsidDel="00843C68">
          <w:rPr>
            <w:lang w:eastAsia="zh-CN"/>
          </w:rPr>
          <w:delText xml:space="preserve"> ‘ssb-PositionInBurst’ indicates multiple SSBs and TCI indication is provided in same MAC PDU with SCell activation</w:delText>
        </w:r>
        <w:r w:rsidDel="00843C68">
          <w:rPr>
            <w:lang w:eastAsia="zh-CN"/>
          </w:rPr>
          <w:delText>.</w:delText>
        </w:r>
      </w:del>
    </w:p>
    <w:p w14:paraId="55F59A9B" w14:textId="77777777" w:rsidR="00AD3D9B" w:rsidRPr="009C5807" w:rsidRDefault="00AD3D9B" w:rsidP="00AD3D9B">
      <w:pPr>
        <w:tabs>
          <w:tab w:val="left" w:pos="0"/>
        </w:tabs>
        <w:rPr>
          <w:lang w:eastAsia="zh-CN"/>
        </w:rPr>
      </w:pPr>
      <w:r w:rsidRPr="009C5807">
        <w:rPr>
          <w:lang w:eastAsia="zh-CN"/>
        </w:rPr>
        <w:t>For the first SCell activation in FR2 bands, the SCell is known if it has been meeting the following conditions:</w:t>
      </w:r>
    </w:p>
    <w:p w14:paraId="4A3922EB" w14:textId="77777777" w:rsidR="00AD3D9B" w:rsidRPr="009C5807" w:rsidRDefault="00AD3D9B" w:rsidP="00AD3D9B">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CFD7FD2" w14:textId="77777777" w:rsidR="00AD3D9B" w:rsidRPr="009C5807" w:rsidRDefault="00AD3D9B" w:rsidP="00AD3D9B">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1D44B9" w14:textId="77777777" w:rsidR="00AD3D9B" w:rsidRPr="009C5807" w:rsidRDefault="00AD3D9B" w:rsidP="00AD3D9B">
      <w:pPr>
        <w:pStyle w:val="B2"/>
        <w:rPr>
          <w:lang w:eastAsia="zh-CN"/>
        </w:rPr>
      </w:pPr>
      <w:r w:rsidRPr="009C5807">
        <w:t>-</w:t>
      </w:r>
      <w:r w:rsidRPr="009C5807">
        <w:tab/>
        <w:t>SCell activation command is received after L3-RSRP reporting and no later than the time when UE receives MAC-CE command for TCI activation</w:t>
      </w:r>
    </w:p>
    <w:p w14:paraId="21E25835" w14:textId="77777777" w:rsidR="00AD3D9B" w:rsidRPr="009C5807" w:rsidRDefault="00AD3D9B" w:rsidP="00AD3D9B">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35EAB6B" w14:textId="77777777" w:rsidR="00AD3D9B" w:rsidRPr="009C5807" w:rsidRDefault="00AD3D9B" w:rsidP="00AD3D9B">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1E2EA41" w14:textId="77777777" w:rsidR="00AD3D9B" w:rsidRPr="009C5807" w:rsidRDefault="00AD3D9B" w:rsidP="00AD3D9B">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941BD44" w14:textId="77777777" w:rsidR="00AD3D9B" w:rsidRPr="009C5807" w:rsidRDefault="00AD3D9B" w:rsidP="00AD3D9B">
      <w:r w:rsidRPr="009C5807">
        <w:t>In addition to CSI reporting defined above, UE shall also apply other actions related to the activation command specified in TS 38.331 [2] for a SCell at the first opportunities for the corresponding actions once the SCell is activated.</w:t>
      </w:r>
    </w:p>
    <w:p w14:paraId="4A06CAFF" w14:textId="77777777" w:rsidR="00AD3D9B" w:rsidRDefault="00AD3D9B" w:rsidP="00AD3D9B">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1A664B1" w14:textId="77777777" w:rsidR="00AD3D9B" w:rsidRPr="00CB6212" w:rsidRDefault="00AD3D9B" w:rsidP="00AD3D9B">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7719BC9" w14:textId="77777777" w:rsidR="00AD3D9B" w:rsidRPr="00CB6212" w:rsidRDefault="00AD3D9B" w:rsidP="00AD3D9B">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C7264C9" w14:textId="77777777" w:rsidR="00AD3D9B" w:rsidRPr="008620A6" w:rsidRDefault="00AD3D9B" w:rsidP="00AD3D9B">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B912E24" w14:textId="77777777" w:rsidR="00AD3D9B" w:rsidRPr="009C5807" w:rsidRDefault="00AD3D9B" w:rsidP="00AD3D9B">
      <w:r>
        <w:t>The length of the interruption window may be different for different victim cells, and depends on the applicable scenario and on the frequency band relation between the aggressor cell and the victim cell.</w:t>
      </w:r>
    </w:p>
    <w:p w14:paraId="2BA3DA9E" w14:textId="77777777" w:rsidR="00AD3D9B" w:rsidRPr="009C5807" w:rsidRDefault="00AD3D9B" w:rsidP="00AD3D9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806BA70" w14:textId="77777777" w:rsidR="00AD3D9B" w:rsidRPr="009C5807" w:rsidRDefault="00AD3D9B" w:rsidP="00AD3D9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5"/>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0F5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0F5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310F"/>
    <w:rsid w:val="00045C0B"/>
    <w:rsid w:val="000559ED"/>
    <w:rsid w:val="00066ECA"/>
    <w:rsid w:val="00075A4B"/>
    <w:rsid w:val="0007628B"/>
    <w:rsid w:val="00082D74"/>
    <w:rsid w:val="00085939"/>
    <w:rsid w:val="00091004"/>
    <w:rsid w:val="0009215C"/>
    <w:rsid w:val="00094AEB"/>
    <w:rsid w:val="00097C10"/>
    <w:rsid w:val="000B0C5E"/>
    <w:rsid w:val="000B5B96"/>
    <w:rsid w:val="000B6E18"/>
    <w:rsid w:val="000C0443"/>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51C87"/>
    <w:rsid w:val="0015709C"/>
    <w:rsid w:val="0015740B"/>
    <w:rsid w:val="00164D26"/>
    <w:rsid w:val="00164F42"/>
    <w:rsid w:val="001729FB"/>
    <w:rsid w:val="00174EC6"/>
    <w:rsid w:val="001775CD"/>
    <w:rsid w:val="001810AC"/>
    <w:rsid w:val="0019502A"/>
    <w:rsid w:val="001A2F44"/>
    <w:rsid w:val="001A336E"/>
    <w:rsid w:val="001B479A"/>
    <w:rsid w:val="001B4A73"/>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47710"/>
    <w:rsid w:val="002531E6"/>
    <w:rsid w:val="00254710"/>
    <w:rsid w:val="00257E19"/>
    <w:rsid w:val="00257F93"/>
    <w:rsid w:val="00262AB1"/>
    <w:rsid w:val="00274890"/>
    <w:rsid w:val="0028411C"/>
    <w:rsid w:val="00295CE9"/>
    <w:rsid w:val="002A1290"/>
    <w:rsid w:val="002A376B"/>
    <w:rsid w:val="002A5361"/>
    <w:rsid w:val="002B3868"/>
    <w:rsid w:val="002B47FC"/>
    <w:rsid w:val="002B77FC"/>
    <w:rsid w:val="002C2D86"/>
    <w:rsid w:val="002D5C06"/>
    <w:rsid w:val="002D74D9"/>
    <w:rsid w:val="002E3683"/>
    <w:rsid w:val="002F007F"/>
    <w:rsid w:val="002F1F85"/>
    <w:rsid w:val="00305D68"/>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C49"/>
    <w:rsid w:val="003B0745"/>
    <w:rsid w:val="003B1EA7"/>
    <w:rsid w:val="003B33B3"/>
    <w:rsid w:val="003D00A0"/>
    <w:rsid w:val="003D41CD"/>
    <w:rsid w:val="003D4388"/>
    <w:rsid w:val="003E6246"/>
    <w:rsid w:val="003F7176"/>
    <w:rsid w:val="004012CD"/>
    <w:rsid w:val="0041023C"/>
    <w:rsid w:val="004107C7"/>
    <w:rsid w:val="004219A5"/>
    <w:rsid w:val="00424CB3"/>
    <w:rsid w:val="00436AE4"/>
    <w:rsid w:val="0043748F"/>
    <w:rsid w:val="004408E0"/>
    <w:rsid w:val="0044236D"/>
    <w:rsid w:val="00461628"/>
    <w:rsid w:val="00466BA5"/>
    <w:rsid w:val="00466C1C"/>
    <w:rsid w:val="00467B6F"/>
    <w:rsid w:val="0047347E"/>
    <w:rsid w:val="0049577A"/>
    <w:rsid w:val="00497C58"/>
    <w:rsid w:val="00497F3C"/>
    <w:rsid w:val="004C0CD5"/>
    <w:rsid w:val="004D4D74"/>
    <w:rsid w:val="004E3C84"/>
    <w:rsid w:val="004E663E"/>
    <w:rsid w:val="005032D6"/>
    <w:rsid w:val="00515489"/>
    <w:rsid w:val="00517367"/>
    <w:rsid w:val="00520417"/>
    <w:rsid w:val="0052408E"/>
    <w:rsid w:val="0052543B"/>
    <w:rsid w:val="00532E69"/>
    <w:rsid w:val="0053759B"/>
    <w:rsid w:val="0054726B"/>
    <w:rsid w:val="00564720"/>
    <w:rsid w:val="00566A51"/>
    <w:rsid w:val="00594CD9"/>
    <w:rsid w:val="005A0B5C"/>
    <w:rsid w:val="005B27BA"/>
    <w:rsid w:val="005B7C13"/>
    <w:rsid w:val="005C3AD2"/>
    <w:rsid w:val="005C7415"/>
    <w:rsid w:val="005D188F"/>
    <w:rsid w:val="005D1C39"/>
    <w:rsid w:val="005D75B7"/>
    <w:rsid w:val="005D7802"/>
    <w:rsid w:val="005E7BA8"/>
    <w:rsid w:val="005F0BCD"/>
    <w:rsid w:val="006000E4"/>
    <w:rsid w:val="00625F18"/>
    <w:rsid w:val="0062697F"/>
    <w:rsid w:val="00633619"/>
    <w:rsid w:val="00653CE0"/>
    <w:rsid w:val="00657A5A"/>
    <w:rsid w:val="00662166"/>
    <w:rsid w:val="00675661"/>
    <w:rsid w:val="006758EF"/>
    <w:rsid w:val="0069115B"/>
    <w:rsid w:val="006A2C1D"/>
    <w:rsid w:val="006A5932"/>
    <w:rsid w:val="006A7193"/>
    <w:rsid w:val="006C205A"/>
    <w:rsid w:val="006C3465"/>
    <w:rsid w:val="006C432B"/>
    <w:rsid w:val="006D59C9"/>
    <w:rsid w:val="006F4A0C"/>
    <w:rsid w:val="006F70E6"/>
    <w:rsid w:val="007007F2"/>
    <w:rsid w:val="0071427C"/>
    <w:rsid w:val="007222F3"/>
    <w:rsid w:val="007235D9"/>
    <w:rsid w:val="007239D3"/>
    <w:rsid w:val="007240BE"/>
    <w:rsid w:val="007256CF"/>
    <w:rsid w:val="00753BCF"/>
    <w:rsid w:val="00755538"/>
    <w:rsid w:val="007565B9"/>
    <w:rsid w:val="007620C2"/>
    <w:rsid w:val="007645D1"/>
    <w:rsid w:val="00771239"/>
    <w:rsid w:val="00771EF7"/>
    <w:rsid w:val="00773463"/>
    <w:rsid w:val="0077580C"/>
    <w:rsid w:val="00777BAA"/>
    <w:rsid w:val="00785D94"/>
    <w:rsid w:val="007966D1"/>
    <w:rsid w:val="00797E89"/>
    <w:rsid w:val="007A0A12"/>
    <w:rsid w:val="007A1169"/>
    <w:rsid w:val="007B0304"/>
    <w:rsid w:val="007E5312"/>
    <w:rsid w:val="007E787E"/>
    <w:rsid w:val="007F375E"/>
    <w:rsid w:val="0080306A"/>
    <w:rsid w:val="008061AF"/>
    <w:rsid w:val="00814862"/>
    <w:rsid w:val="008205A7"/>
    <w:rsid w:val="00823120"/>
    <w:rsid w:val="00823654"/>
    <w:rsid w:val="00827B74"/>
    <w:rsid w:val="008319BA"/>
    <w:rsid w:val="00841424"/>
    <w:rsid w:val="00843830"/>
    <w:rsid w:val="00843C68"/>
    <w:rsid w:val="00865F2E"/>
    <w:rsid w:val="00867D72"/>
    <w:rsid w:val="00875871"/>
    <w:rsid w:val="00883F93"/>
    <w:rsid w:val="00897CC2"/>
    <w:rsid w:val="008A2FFB"/>
    <w:rsid w:val="008A7E43"/>
    <w:rsid w:val="008B48C5"/>
    <w:rsid w:val="008B7FED"/>
    <w:rsid w:val="008D3475"/>
    <w:rsid w:val="008E4C83"/>
    <w:rsid w:val="00904710"/>
    <w:rsid w:val="0093397E"/>
    <w:rsid w:val="009357B5"/>
    <w:rsid w:val="00937AFF"/>
    <w:rsid w:val="00943555"/>
    <w:rsid w:val="00947738"/>
    <w:rsid w:val="00965B68"/>
    <w:rsid w:val="00967137"/>
    <w:rsid w:val="009844CF"/>
    <w:rsid w:val="00990A87"/>
    <w:rsid w:val="0099196A"/>
    <w:rsid w:val="009B6FC4"/>
    <w:rsid w:val="009C01A8"/>
    <w:rsid w:val="009C1871"/>
    <w:rsid w:val="009C2D3C"/>
    <w:rsid w:val="009E4984"/>
    <w:rsid w:val="009F20E8"/>
    <w:rsid w:val="009F38D5"/>
    <w:rsid w:val="009F4EB3"/>
    <w:rsid w:val="009F7A55"/>
    <w:rsid w:val="00A30680"/>
    <w:rsid w:val="00A41619"/>
    <w:rsid w:val="00A466E7"/>
    <w:rsid w:val="00A5055F"/>
    <w:rsid w:val="00A50EC5"/>
    <w:rsid w:val="00A645A8"/>
    <w:rsid w:val="00A76BB3"/>
    <w:rsid w:val="00A97C49"/>
    <w:rsid w:val="00AA0EC9"/>
    <w:rsid w:val="00AA26B4"/>
    <w:rsid w:val="00AA7169"/>
    <w:rsid w:val="00AB5CBC"/>
    <w:rsid w:val="00AD3D9B"/>
    <w:rsid w:val="00AE0F1C"/>
    <w:rsid w:val="00AE2E71"/>
    <w:rsid w:val="00AE5DC9"/>
    <w:rsid w:val="00AE7B7F"/>
    <w:rsid w:val="00AE7E4F"/>
    <w:rsid w:val="00AF0965"/>
    <w:rsid w:val="00AF226B"/>
    <w:rsid w:val="00AF3E27"/>
    <w:rsid w:val="00AF3E2E"/>
    <w:rsid w:val="00B01BC6"/>
    <w:rsid w:val="00B05068"/>
    <w:rsid w:val="00B152C2"/>
    <w:rsid w:val="00B16AF6"/>
    <w:rsid w:val="00B2157E"/>
    <w:rsid w:val="00B25AF1"/>
    <w:rsid w:val="00B52F53"/>
    <w:rsid w:val="00B60A4F"/>
    <w:rsid w:val="00B637F3"/>
    <w:rsid w:val="00B708F1"/>
    <w:rsid w:val="00B7460D"/>
    <w:rsid w:val="00B74BB0"/>
    <w:rsid w:val="00B858CC"/>
    <w:rsid w:val="00B90C65"/>
    <w:rsid w:val="00B97BDE"/>
    <w:rsid w:val="00BA06DF"/>
    <w:rsid w:val="00BA3BE1"/>
    <w:rsid w:val="00BB1053"/>
    <w:rsid w:val="00BB7D97"/>
    <w:rsid w:val="00BC3CA7"/>
    <w:rsid w:val="00BD08EC"/>
    <w:rsid w:val="00BD1552"/>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93493"/>
    <w:rsid w:val="00C94749"/>
    <w:rsid w:val="00C949D7"/>
    <w:rsid w:val="00C95AF3"/>
    <w:rsid w:val="00C9799E"/>
    <w:rsid w:val="00CA2441"/>
    <w:rsid w:val="00CE4C8C"/>
    <w:rsid w:val="00CE7546"/>
    <w:rsid w:val="00CF02F1"/>
    <w:rsid w:val="00CF7F03"/>
    <w:rsid w:val="00D04548"/>
    <w:rsid w:val="00D159C5"/>
    <w:rsid w:val="00D161FA"/>
    <w:rsid w:val="00D179C2"/>
    <w:rsid w:val="00D17BC4"/>
    <w:rsid w:val="00D22471"/>
    <w:rsid w:val="00D44C7C"/>
    <w:rsid w:val="00D758B0"/>
    <w:rsid w:val="00D95841"/>
    <w:rsid w:val="00D96DE0"/>
    <w:rsid w:val="00DB4409"/>
    <w:rsid w:val="00DC2F62"/>
    <w:rsid w:val="00DE095C"/>
    <w:rsid w:val="00DE3C57"/>
    <w:rsid w:val="00DF4621"/>
    <w:rsid w:val="00DF7D7A"/>
    <w:rsid w:val="00E05482"/>
    <w:rsid w:val="00E07179"/>
    <w:rsid w:val="00E15B01"/>
    <w:rsid w:val="00E41B87"/>
    <w:rsid w:val="00E47282"/>
    <w:rsid w:val="00E71380"/>
    <w:rsid w:val="00E767AA"/>
    <w:rsid w:val="00E83626"/>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C12"/>
    <w:rsid w:val="00EF3A00"/>
    <w:rsid w:val="00EF54A2"/>
    <w:rsid w:val="00F10FB0"/>
    <w:rsid w:val="00F167A0"/>
    <w:rsid w:val="00F2196E"/>
    <w:rsid w:val="00F23617"/>
    <w:rsid w:val="00F24B7D"/>
    <w:rsid w:val="00F25E05"/>
    <w:rsid w:val="00F40FCF"/>
    <w:rsid w:val="00F44F91"/>
    <w:rsid w:val="00F450BF"/>
    <w:rsid w:val="00F52AD5"/>
    <w:rsid w:val="00F53C29"/>
    <w:rsid w:val="00F60F43"/>
    <w:rsid w:val="00F667D1"/>
    <w:rsid w:val="00F70CA0"/>
    <w:rsid w:val="00F72F43"/>
    <w:rsid w:val="00F863D6"/>
    <w:rsid w:val="00F917CF"/>
    <w:rsid w:val="00FA1D27"/>
    <w:rsid w:val="00FA5791"/>
    <w:rsid w:val="00FB00C5"/>
    <w:rsid w:val="00FB21A9"/>
    <w:rsid w:val="00FB66CE"/>
    <w:rsid w:val="00FC0501"/>
    <w:rsid w:val="00FC3251"/>
    <w:rsid w:val="00FC7785"/>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560872547">
          <w:marLeft w:val="1080"/>
          <w:marRight w:val="0"/>
          <w:marTop w:val="1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546719238">
          <w:marLeft w:val="360"/>
          <w:marRight w:val="0"/>
          <w:marTop w:val="200"/>
          <w:marBottom w:val="0"/>
          <w:divBdr>
            <w:top w:val="none" w:sz="0" w:space="0" w:color="auto"/>
            <w:left w:val="none" w:sz="0" w:space="0" w:color="auto"/>
            <w:bottom w:val="none" w:sz="0" w:space="0" w:color="auto"/>
            <w:right w:val="none" w:sz="0" w:space="0" w:color="auto"/>
          </w:divBdr>
        </w:div>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6</Pages>
  <Words>2488</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326</cp:revision>
  <dcterms:created xsi:type="dcterms:W3CDTF">2020-02-21T20:02:00Z</dcterms:created>
  <dcterms:modified xsi:type="dcterms:W3CDTF">2021-05-11T08:29:00Z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